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D0D9E" w14:textId="1AB8B618" w:rsidR="007C6305" w:rsidRDefault="007C6305" w:rsidP="007C63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8240F">
        <w:rPr>
          <w:b/>
          <w:i/>
          <w:noProof/>
          <w:sz w:val="28"/>
        </w:rPr>
        <w:t>3774</w:t>
      </w:r>
      <w:bookmarkStart w:id="0" w:name="_GoBack"/>
      <w:bookmarkEnd w:id="0"/>
    </w:p>
    <w:p w14:paraId="7CB45193" w14:textId="78B9F0E7" w:rsidR="001E41F3" w:rsidRPr="0088765D" w:rsidRDefault="007C6305" w:rsidP="007C630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</w:t>
      </w:r>
      <w:r w:rsidR="00113510">
        <w:rPr>
          <w:b/>
          <w:bCs/>
          <w:sz w:val="24"/>
        </w:rPr>
        <w:t>ebo</w:t>
      </w:r>
      <w:r>
        <w:rPr>
          <w:b/>
          <w:bCs/>
          <w:sz w:val="24"/>
        </w:rPr>
        <w:t>rg, Sweden, 14 -18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E41CB" w:rsidR="001E41F3" w:rsidRPr="00410371" w:rsidRDefault="00C239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280C6" w:rsidR="001E41F3" w:rsidRPr="00410371" w:rsidRDefault="0058240F" w:rsidP="00C2396D">
            <w:pPr>
              <w:pStyle w:val="CRCoverPage"/>
              <w:spacing w:after="0"/>
              <w:rPr>
                <w:noProof/>
              </w:rPr>
            </w:pPr>
            <w:r w:rsidRPr="0058240F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8B7BC" w:rsidR="001E41F3" w:rsidRPr="00410371" w:rsidRDefault="0041744D" w:rsidP="00C239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396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C26D6" w:rsidR="001E41F3" w:rsidRPr="00410371" w:rsidRDefault="00C2396D" w:rsidP="005D30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30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D30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9F1B5" w:rsidR="001E41F3" w:rsidRDefault="00C2396D" w:rsidP="00C2396D">
            <w:pPr>
              <w:pStyle w:val="CRCoverPage"/>
              <w:spacing w:after="0"/>
              <w:rPr>
                <w:noProof/>
              </w:rPr>
            </w:pPr>
            <w:r>
              <w:t>Addition of c</w:t>
            </w:r>
            <w:r w:rsidRPr="0055010E">
              <w:t>ritical a</w:t>
            </w:r>
            <w:r>
              <w:t>ssets and threats specific to NSSAA</w:t>
            </w:r>
            <w:r w:rsidRPr="0055010E">
              <w:t>F network product class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AAAC95" w:rsidR="001E41F3" w:rsidRDefault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F7E887" w:rsidR="001E41F3" w:rsidRDefault="00C2396D" w:rsidP="00C239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SCAS_5G_NSSAAF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0474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2396D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4B808D" w:rsidR="001E41F3" w:rsidRDefault="005D30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FC8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396D">
              <w:t>1</w:t>
            </w:r>
            <w:r w:rsidR="005D30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F0017" w14:textId="77777777" w:rsidR="00C2396D" w:rsidRDefault="00C2396D" w:rsidP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complete the work on the Security Assurance Sepcification (SCAS) for the </w:t>
            </w:r>
            <w:r>
              <w:t>Network Slice-Specific Authentication and Authorization Function</w:t>
            </w:r>
            <w:r>
              <w:rPr>
                <w:noProof/>
              </w:rPr>
              <w:t xml:space="preserve"> (NSSAAF) as for any other function, it is required to add a dedicated annex in 3GPP TR 33.926 including a network product class description with the corresponding critical assets and threats in accordance to a pre-established template. </w:t>
            </w:r>
          </w:p>
          <w:p w14:paraId="708AA7DE" w14:textId="395358C9" w:rsidR="001E41F3" w:rsidRDefault="00C2396D" w:rsidP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content is based on the approved documents </w:t>
            </w:r>
            <w:hyperlink r:id="rId12" w:history="1">
              <w:r>
                <w:rPr>
                  <w:rStyle w:val="Hyperlink"/>
                  <w:noProof/>
                </w:rPr>
                <w:t>S3-213228</w:t>
              </w:r>
            </w:hyperlink>
            <w:r>
              <w:rPr>
                <w:noProof/>
              </w:rPr>
              <w:t xml:space="preserve"> and </w:t>
            </w:r>
            <w:hyperlink r:id="rId13" w:history="1">
              <w:r w:rsidRPr="00CA70F4">
                <w:rPr>
                  <w:rStyle w:val="Hyperlink"/>
                  <w:noProof/>
                </w:rPr>
                <w:t>S3-213229</w:t>
              </w:r>
            </w:hyperlink>
            <w:r>
              <w:rPr>
                <w:noProof/>
              </w:rPr>
              <w:t xml:space="preserve"> which were mistakenly omitted in the final CR </w:t>
            </w:r>
            <w:hyperlink r:id="rId14" w:history="1">
              <w:r w:rsidRPr="00CA70F4">
                <w:rPr>
                  <w:rStyle w:val="Hyperlink"/>
                  <w:noProof/>
                </w:rPr>
                <w:t>S3-213251</w:t>
              </w:r>
            </w:hyperlink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4B3EA" w:rsidR="001E41F3" w:rsidRDefault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and completion of the annex P including the critical assets and threats pertaining to the NSSAAF network product class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42FC3" w:rsidR="001E41F3" w:rsidRDefault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security assurance work for the NSSAAF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70902" w:rsidR="001E41F3" w:rsidRDefault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P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F92E39" w:rsidR="001E41F3" w:rsidRDefault="00C23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F0737" w:rsidR="001E41F3" w:rsidRDefault="00C23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49FE6" w:rsidR="001E41F3" w:rsidRDefault="00C23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CD4D0" w14:textId="77777777" w:rsidR="002A00CE" w:rsidRDefault="002A00CE" w:rsidP="002A00C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359D2DD1" w14:textId="77777777" w:rsidR="002A00CE" w:rsidRDefault="002A00CE" w:rsidP="002A00CE">
      <w:pPr>
        <w:pStyle w:val="Heading1"/>
      </w:pPr>
      <w:r>
        <w:t>2</w:t>
      </w:r>
      <w:r>
        <w:tab/>
        <w:t>References</w:t>
      </w:r>
    </w:p>
    <w:p w14:paraId="69F3873C" w14:textId="77777777" w:rsidR="002A00CE" w:rsidRDefault="002A00CE" w:rsidP="002A00CE">
      <w:r>
        <w:t>The following documents contain provisions which, through reference in this text, constitute provisions of the present document.</w:t>
      </w:r>
    </w:p>
    <w:p w14:paraId="3E98009C" w14:textId="77777777" w:rsidR="002A00CE" w:rsidRDefault="002A00CE" w:rsidP="002A00C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85C2527" w14:textId="77777777" w:rsidR="002A00CE" w:rsidRDefault="002A00CE" w:rsidP="002A00CE">
      <w:pPr>
        <w:pStyle w:val="B1"/>
      </w:pPr>
      <w:r>
        <w:t>-</w:t>
      </w:r>
      <w:r>
        <w:tab/>
        <w:t>For a specific reference, subsequent revisions do not apply.</w:t>
      </w:r>
    </w:p>
    <w:p w14:paraId="320A4A1F" w14:textId="77777777" w:rsidR="002A00CE" w:rsidRDefault="002A00CE" w:rsidP="002A00C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FCA51E4" w14:textId="77777777" w:rsidR="002A00CE" w:rsidRDefault="002A00CE" w:rsidP="002A00CE">
      <w:pPr>
        <w:pStyle w:val="EX"/>
      </w:pPr>
      <w:r>
        <w:t>[1]</w:t>
      </w:r>
      <w:r>
        <w:tab/>
        <w:t>3GPP TR 21.905: "Vocabulary for 3GPP Specifications".</w:t>
      </w:r>
    </w:p>
    <w:p w14:paraId="1FB46E5F" w14:textId="77777777" w:rsidR="002A00CE" w:rsidRDefault="002A00CE" w:rsidP="002A00CE">
      <w:pPr>
        <w:pStyle w:val="EX"/>
      </w:pPr>
      <w:r>
        <w:t>[2]</w:t>
      </w:r>
      <w:r>
        <w:tab/>
        <w:t>3GPP TR 33.916: "Security Assurance Methodology for 3GPP network products classes".</w:t>
      </w:r>
    </w:p>
    <w:p w14:paraId="67FB047B" w14:textId="77777777" w:rsidR="002A00CE" w:rsidRDefault="002A00CE" w:rsidP="002A00CE">
      <w:pPr>
        <w:pStyle w:val="EX"/>
        <w:rPr>
          <w:lang w:eastAsia="zh-CN"/>
        </w:rPr>
      </w:pPr>
      <w:ins w:id="2" w:author="HW" w:date="2021-07-21T14:45:00Z">
        <w:r>
          <w:rPr>
            <w:rFonts w:hint="eastAsia"/>
            <w:lang w:eastAsia="zh-CN"/>
          </w:rPr>
          <w:t>[</w:t>
        </w:r>
      </w:ins>
      <w:ins w:id="3" w:author="Huawei" w:date="2023-03-17T15:06:00Z">
        <w:r w:rsidRPr="006312CD">
          <w:rPr>
            <w:highlight w:val="yellow"/>
            <w:lang w:eastAsia="zh-CN"/>
          </w:rPr>
          <w:t>a</w:t>
        </w:r>
      </w:ins>
      <w:ins w:id="4" w:author="HW" w:date="2021-07-21T14:45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TS 33.326: </w:t>
        </w:r>
        <w:r>
          <w:t>"</w:t>
        </w:r>
      </w:ins>
      <w:ins w:id="5" w:author="HW" w:date="2021-07-21T14:46:00Z">
        <w:r>
          <w:t>Security Assurance Specification (SCAS) for the Network Slice-Specific Authentication and Authorization Function (NSSAAF) network product class</w:t>
        </w:r>
      </w:ins>
      <w:ins w:id="6" w:author="HW" w:date="2021-07-21T14:45:00Z">
        <w:r>
          <w:t>"</w:t>
        </w:r>
      </w:ins>
    </w:p>
    <w:p w14:paraId="23E7D7F3" w14:textId="77777777" w:rsidR="002A00CE" w:rsidRDefault="002A00CE" w:rsidP="002A00CE">
      <w:pPr>
        <w:jc w:val="center"/>
        <w:rPr>
          <w:noProof/>
          <w:sz w:val="52"/>
          <w:lang w:eastAsia="zh-CN"/>
        </w:rPr>
      </w:pPr>
      <w:bookmarkStart w:id="7" w:name="_Toc75361193"/>
      <w:bookmarkStart w:id="8" w:name="_Toc26887047"/>
      <w:bookmarkStart w:id="9" w:name="_Toc19783263"/>
      <w:r>
        <w:rPr>
          <w:noProof/>
          <w:sz w:val="52"/>
          <w:lang w:eastAsia="zh-CN"/>
        </w:rPr>
        <w:t>**** Next Changes****</w:t>
      </w:r>
    </w:p>
    <w:p w14:paraId="10544306" w14:textId="77777777" w:rsidR="002A00CE" w:rsidRPr="004D7767" w:rsidRDefault="002A00CE" w:rsidP="002A00CE">
      <w:pPr>
        <w:pStyle w:val="Heading9"/>
        <w:rPr>
          <w:lang w:val="en-US" w:eastAsia="zh-CN"/>
        </w:rPr>
      </w:pPr>
      <w:bookmarkStart w:id="10" w:name="_Toc114480422"/>
      <w:bookmarkStart w:id="11" w:name="_Toc75361194"/>
      <w:bookmarkStart w:id="12" w:name="_Toc26887048"/>
      <w:bookmarkStart w:id="13" w:name="_Toc19783264"/>
      <w:bookmarkEnd w:id="7"/>
      <w:bookmarkEnd w:id="8"/>
      <w:bookmarkEnd w:id="9"/>
      <w:r w:rsidRPr="004D7767">
        <w:t xml:space="preserve">Annex </w:t>
      </w:r>
      <w:r>
        <w:t>P</w:t>
      </w:r>
      <w:r w:rsidRPr="004D7767">
        <w:t xml:space="preserve">: </w:t>
      </w:r>
      <w:r w:rsidRPr="004D7767">
        <w:br/>
        <w:t>Aspects specific to the network product class NSSAAF</w:t>
      </w:r>
      <w:bookmarkEnd w:id="10"/>
    </w:p>
    <w:p w14:paraId="0B9BE412" w14:textId="77777777" w:rsidR="002A00CE" w:rsidRPr="004D7767" w:rsidDel="00D25788" w:rsidRDefault="002A00CE" w:rsidP="002A00CE">
      <w:pPr>
        <w:pStyle w:val="Heading1"/>
        <w:rPr>
          <w:del w:id="14" w:author="Huawei" w:date="2023-03-17T15:13:00Z"/>
        </w:rPr>
      </w:pPr>
      <w:bookmarkStart w:id="15" w:name="_Toc114480423"/>
      <w:r>
        <w:rPr>
          <w:lang w:val="en-US" w:eastAsia="zh-CN"/>
        </w:rPr>
        <w:t>P.1</w:t>
      </w:r>
      <w:r w:rsidRPr="004D7767">
        <w:tab/>
      </w:r>
      <w:del w:id="16" w:author="Huawei" w:date="2023-03-17T15:13:00Z">
        <w:r w:rsidRPr="004D7767" w:rsidDel="00D25788">
          <w:delText xml:space="preserve">Threat </w:delText>
        </w:r>
        <w:r w:rsidRPr="004D7767" w:rsidDel="00D25788">
          <w:rPr>
            <w:lang w:eastAsia="zh-CN"/>
          </w:rPr>
          <w:delText xml:space="preserve">to </w:delText>
        </w:r>
        <w:r w:rsidRPr="004D7767" w:rsidDel="00D25788">
          <w:delText>select AAA-P and AAA-S</w:delText>
        </w:r>
        <w:bookmarkEnd w:id="15"/>
      </w:del>
    </w:p>
    <w:p w14:paraId="7689446D" w14:textId="77777777" w:rsidR="002A00CE" w:rsidRPr="004D7767" w:rsidDel="00D25788" w:rsidRDefault="002A00CE" w:rsidP="002A00CE">
      <w:pPr>
        <w:pStyle w:val="B1"/>
        <w:rPr>
          <w:del w:id="17" w:author="Huawei" w:date="2023-03-17T15:13:00Z"/>
        </w:rPr>
      </w:pPr>
      <w:del w:id="18" w:author="Huawei" w:date="2023-03-17T15:13:00Z">
        <w:r w:rsidDel="00D25788">
          <w:rPr>
            <w:i/>
          </w:rPr>
          <w:delText>-</w:delText>
        </w:r>
        <w:r w:rsidDel="00D25788">
          <w:rPr>
            <w:i/>
          </w:rPr>
          <w:tab/>
          <w:delText>Threat name:</w:delText>
        </w:r>
        <w:r w:rsidDel="00D25788">
          <w:delText xml:space="preserve"> AAA-P and AAA-S wrong selection</w:delText>
        </w:r>
      </w:del>
    </w:p>
    <w:p w14:paraId="0B130B27" w14:textId="77777777" w:rsidR="002A00CE" w:rsidDel="00D25788" w:rsidRDefault="002A00CE" w:rsidP="002A00CE">
      <w:pPr>
        <w:pStyle w:val="B1"/>
        <w:rPr>
          <w:del w:id="19" w:author="Huawei" w:date="2023-03-17T15:13:00Z"/>
        </w:rPr>
      </w:pPr>
      <w:del w:id="20" w:author="Huawei" w:date="2023-03-17T15:13:00Z">
        <w:r w:rsidDel="00D25788">
          <w:rPr>
            <w:i/>
          </w:rPr>
          <w:delText>-</w:delText>
        </w:r>
        <w:r w:rsidDel="00D25788">
          <w:rPr>
            <w:i/>
          </w:rPr>
          <w:tab/>
          <w:delText>Threat Category</w:delText>
        </w:r>
        <w:r w:rsidDel="00D25788">
          <w:delText>:</w:delText>
        </w:r>
        <w:r w:rsidDel="00D25788">
          <w:rPr>
            <w:lang w:eastAsia="zh-CN"/>
          </w:rPr>
          <w:delText xml:space="preserve"> Denial of service.</w:delText>
        </w:r>
      </w:del>
    </w:p>
    <w:p w14:paraId="749F8CE4" w14:textId="77777777" w:rsidR="002A00CE" w:rsidDel="00D25788" w:rsidRDefault="002A00CE" w:rsidP="002A00CE">
      <w:pPr>
        <w:pStyle w:val="B1"/>
        <w:rPr>
          <w:del w:id="21" w:author="Huawei" w:date="2023-03-17T15:13:00Z"/>
          <w:lang w:eastAsia="zh-CN"/>
        </w:rPr>
      </w:pPr>
      <w:del w:id="22" w:author="Huawei" w:date="2023-03-17T15:13:00Z">
        <w:r w:rsidDel="00D25788">
          <w:rPr>
            <w:i/>
            <w:lang w:eastAsia="zh-CN"/>
          </w:rPr>
          <w:delText>-</w:delText>
        </w:r>
        <w:r w:rsidDel="00D25788">
          <w:rPr>
            <w:i/>
            <w:lang w:eastAsia="zh-CN"/>
          </w:rPr>
          <w:tab/>
          <w:delText>Threat Description</w:delText>
        </w:r>
        <w:r w:rsidDel="00D25788">
          <w:rPr>
            <w:lang w:eastAsia="zh-CN"/>
          </w:rPr>
          <w:delText>: AAA-S in NSSAA procedure may be hosted by the HPLMN or third party which has a business relationship. When AAA-S belongs to a third party, the AAA-P in the HPLMN may be involved. Different S-NSSAI may go to different AAA-S. If the NSSAAF does not have the ability to select the right receiver, the authentication will always fail.</w:delText>
        </w:r>
      </w:del>
    </w:p>
    <w:p w14:paraId="27ECE9BC" w14:textId="77777777" w:rsidR="002A00CE" w:rsidRDefault="002A00CE" w:rsidP="002A00CE">
      <w:pPr>
        <w:pStyle w:val="Heading1"/>
      </w:pPr>
      <w:del w:id="23" w:author="Huawei" w:date="2023-03-17T15:13:00Z">
        <w:r w:rsidDel="00D25788">
          <w:rPr>
            <w:i/>
          </w:rPr>
          <w:delText>-</w:delText>
        </w:r>
        <w:r w:rsidDel="00D25788">
          <w:rPr>
            <w:i/>
          </w:rPr>
          <w:tab/>
          <w:delText>Threatened Asset</w:delText>
        </w:r>
        <w:r w:rsidDel="00D25788">
          <w:delText>: GNP Application.</w:delText>
        </w:r>
      </w:del>
      <w:ins w:id="24" w:author="Huawei" w:date="2023-03-17T15:13:00Z">
        <w:r>
          <w:t>Void</w:t>
        </w:r>
      </w:ins>
    </w:p>
    <w:p w14:paraId="46CFA225" w14:textId="77777777" w:rsidR="002A00CE" w:rsidRDefault="002A00CE" w:rsidP="002A00CE">
      <w:pPr>
        <w:pStyle w:val="Heading1"/>
        <w:rPr>
          <w:ins w:id="25" w:author="HW" w:date="2021-07-21T12:19:00Z"/>
        </w:rPr>
      </w:pPr>
      <w:ins w:id="26" w:author="Huawei" w:date="2023-03-17T15:05:00Z">
        <w:r>
          <w:t>P.</w:t>
        </w:r>
        <w:r w:rsidRPr="00D25788">
          <w:rPr>
            <w:highlight w:val="yellow"/>
          </w:rPr>
          <w:t>X</w:t>
        </w:r>
      </w:ins>
      <w:ins w:id="27" w:author="HW" w:date="2021-07-21T12:19:00Z">
        <w:r>
          <w:tab/>
          <w:t xml:space="preserve">Network product class description for the </w:t>
        </w:r>
      </w:ins>
      <w:bookmarkEnd w:id="11"/>
      <w:bookmarkEnd w:id="12"/>
      <w:bookmarkEnd w:id="13"/>
      <w:ins w:id="28" w:author="HW" w:date="2021-07-21T12:20:00Z">
        <w:r>
          <w:t>NSSAAF</w:t>
        </w:r>
      </w:ins>
    </w:p>
    <w:p w14:paraId="268C3EE8" w14:textId="77777777" w:rsidR="002A00CE" w:rsidRDefault="002A00CE" w:rsidP="002A00CE">
      <w:pPr>
        <w:pStyle w:val="Heading3"/>
        <w:rPr>
          <w:ins w:id="29" w:author="HW" w:date="2021-07-21T12:19:00Z"/>
        </w:rPr>
      </w:pPr>
      <w:bookmarkStart w:id="30" w:name="_Toc75361195"/>
      <w:bookmarkStart w:id="31" w:name="_Toc26887049"/>
      <w:bookmarkStart w:id="32" w:name="_Toc19783265"/>
      <w:ins w:id="33" w:author="Huawei" w:date="2023-03-17T15:05:00Z">
        <w:r>
          <w:t>P.</w:t>
        </w:r>
        <w:r w:rsidRPr="00D25788">
          <w:rPr>
            <w:highlight w:val="yellow"/>
          </w:rPr>
          <w:t>X</w:t>
        </w:r>
        <w:r>
          <w:t>.1</w:t>
        </w:r>
      </w:ins>
      <w:ins w:id="34" w:author="HW" w:date="2021-07-21T12:19:00Z">
        <w:r>
          <w:tab/>
          <w:t>Introduction</w:t>
        </w:r>
        <w:bookmarkEnd w:id="30"/>
        <w:bookmarkEnd w:id="31"/>
        <w:bookmarkEnd w:id="32"/>
      </w:ins>
    </w:p>
    <w:p w14:paraId="6D561F79" w14:textId="77777777" w:rsidR="002A00CE" w:rsidRDefault="002A00CE" w:rsidP="002A00CE">
      <w:pPr>
        <w:rPr>
          <w:ins w:id="35" w:author="HW" w:date="2021-07-21T12:19:00Z"/>
        </w:rPr>
      </w:pPr>
      <w:ins w:id="36" w:author="HW" w:date="2021-07-21T12:19:00Z">
        <w:r>
          <w:t xml:space="preserve">This annex captures the aspects specific to network product class </w:t>
        </w:r>
      </w:ins>
      <w:ins w:id="37" w:author="HW" w:date="2021-07-21T12:20:00Z">
        <w:r>
          <w:t>NSSAAF</w:t>
        </w:r>
      </w:ins>
      <w:ins w:id="38" w:author="HW" w:date="2021-07-21T12:19:00Z">
        <w:r>
          <w:t>.</w:t>
        </w:r>
      </w:ins>
    </w:p>
    <w:p w14:paraId="1C0252F4" w14:textId="77777777" w:rsidR="002A00CE" w:rsidRDefault="002A00CE" w:rsidP="002A00CE">
      <w:pPr>
        <w:pStyle w:val="Heading2"/>
        <w:rPr>
          <w:ins w:id="39" w:author="HW" w:date="2021-07-21T12:19:00Z"/>
        </w:rPr>
      </w:pPr>
      <w:bookmarkStart w:id="40" w:name="_Toc75361196"/>
      <w:bookmarkStart w:id="41" w:name="_Toc26887050"/>
      <w:bookmarkStart w:id="42" w:name="_Toc19783266"/>
      <w:ins w:id="43" w:author="Huawei" w:date="2023-03-17T15:05:00Z">
        <w:r>
          <w:rPr>
            <w:lang w:eastAsia="zh-CN"/>
          </w:rPr>
          <w:t>P.</w:t>
        </w:r>
        <w:r w:rsidRPr="00D25788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</w:ins>
      <w:ins w:id="44" w:author="HW" w:date="2021-07-21T12:19:00Z">
        <w:r>
          <w:rPr>
            <w:lang w:eastAsia="zh-CN"/>
          </w:rPr>
          <w:tab/>
          <w:t xml:space="preserve">Minimum set of functions defining the </w:t>
        </w:r>
      </w:ins>
      <w:ins w:id="45" w:author="HW" w:date="2021-07-21T12:20:00Z">
        <w:r>
          <w:rPr>
            <w:lang w:val="en-US" w:eastAsia="zh-CN"/>
          </w:rPr>
          <w:t>NSSAAF</w:t>
        </w:r>
      </w:ins>
      <w:ins w:id="46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>network product class</w:t>
        </w:r>
        <w:bookmarkEnd w:id="40"/>
        <w:bookmarkEnd w:id="41"/>
        <w:bookmarkEnd w:id="42"/>
      </w:ins>
    </w:p>
    <w:p w14:paraId="203526FF" w14:textId="77777777" w:rsidR="002A00CE" w:rsidRDefault="002A00CE" w:rsidP="002A00CE">
      <w:pPr>
        <w:rPr>
          <w:ins w:id="47" w:author="HW" w:date="2021-07-21T12:19:00Z"/>
        </w:rPr>
      </w:pPr>
      <w:ins w:id="48" w:author="HW" w:date="2021-07-21T12:19:00Z">
        <w:r>
          <w:t xml:space="preserve">As part of the </w:t>
        </w:r>
      </w:ins>
      <w:ins w:id="49" w:author="HW" w:date="2021-07-21T14:42:00Z">
        <w:r>
          <w:t>NSSAAF</w:t>
        </w:r>
      </w:ins>
      <w:ins w:id="50" w:author="HW" w:date="2021-07-21T12:19:00Z">
        <w:r>
          <w:t xml:space="preserve"> network product, it is expected that the </w:t>
        </w:r>
      </w:ins>
      <w:ins w:id="51" w:author="HW" w:date="2021-07-21T14:42:00Z">
        <w:r>
          <w:t>NSSAAF</w:t>
        </w:r>
      </w:ins>
      <w:ins w:id="52" w:author="HW" w:date="2021-07-21T12:19:00Z">
        <w:r>
          <w:t xml:space="preserve"> to contain </w:t>
        </w:r>
      </w:ins>
      <w:ins w:id="53" w:author="HW" w:date="2021-07-21T14:42:00Z">
        <w:r>
          <w:t>NSSAA</w:t>
        </w:r>
      </w:ins>
      <w:ins w:id="54" w:author="HW" w:date="2021-07-21T14:43:00Z">
        <w:r>
          <w:t>F</w:t>
        </w:r>
      </w:ins>
      <w:ins w:id="55" w:author="HW" w:date="2021-07-21T12:19:00Z">
        <w:r>
          <w:t xml:space="preserve"> application, a set of running processes (typically more than one) executing the software package for the </w:t>
        </w:r>
      </w:ins>
      <w:ins w:id="56" w:author="HW" w:date="2021-07-21T14:43:00Z">
        <w:r>
          <w:t>NSSAAF</w:t>
        </w:r>
      </w:ins>
      <w:ins w:id="57" w:author="HW" w:date="2021-07-21T12:19:00Z">
        <w:r>
          <w:t xml:space="preserve"> functions and OAM functions that is specific to the </w:t>
        </w:r>
      </w:ins>
      <w:ins w:id="58" w:author="HW" w:date="2021-07-21T14:43:00Z">
        <w:r>
          <w:t>NSSAAF</w:t>
        </w:r>
      </w:ins>
      <w:ins w:id="59" w:author="HW" w:date="2021-07-21T12:19:00Z">
        <w:r>
          <w:t xml:space="preserve"> network product model. Functionalities specific to the </w:t>
        </w:r>
      </w:ins>
      <w:ins w:id="60" w:author="HW" w:date="2021-07-21T14:43:00Z">
        <w:r>
          <w:t>NSSAAF</w:t>
        </w:r>
      </w:ins>
      <w:ins w:id="61" w:author="HW" w:date="2021-07-21T12:19:00Z">
        <w:r>
          <w:t xml:space="preserve"> network </w:t>
        </w:r>
        <w:r>
          <w:lastRenderedPageBreak/>
          <w:t>product introduce additional threats and/or critical assets as described below. Related security requirements and test cases have been captured in TS 33.</w:t>
        </w:r>
      </w:ins>
      <w:ins w:id="62" w:author="HW" w:date="2021-07-21T14:44:00Z">
        <w:r>
          <w:t>326</w:t>
        </w:r>
      </w:ins>
      <w:ins w:id="63" w:author="HW" w:date="2021-07-21T12:19:00Z">
        <w:r>
          <w:t xml:space="preserve"> [</w:t>
        </w:r>
      </w:ins>
      <w:ins w:id="64" w:author="Huawei" w:date="2023-03-17T15:15:00Z">
        <w:r w:rsidRPr="00D25788">
          <w:rPr>
            <w:highlight w:val="yellow"/>
          </w:rPr>
          <w:t>a</w:t>
        </w:r>
      </w:ins>
      <w:ins w:id="65" w:author="HW" w:date="2021-07-21T12:19:00Z">
        <w:r>
          <w:t xml:space="preserve">]. </w:t>
        </w:r>
      </w:ins>
    </w:p>
    <w:p w14:paraId="3225BBA3" w14:textId="77777777" w:rsidR="002A00CE" w:rsidRDefault="002A00CE" w:rsidP="002A00CE">
      <w:pPr>
        <w:pStyle w:val="NO"/>
        <w:rPr>
          <w:ins w:id="66" w:author="HW" w:date="2021-07-21T12:19:00Z"/>
        </w:rPr>
      </w:pPr>
      <w:ins w:id="67" w:author="HW" w:date="2021-07-21T12:19:00Z">
        <w:r>
          <w:rPr>
            <w:lang w:eastAsia="x-none"/>
          </w:rPr>
          <w:t>Note:</w:t>
        </w:r>
        <w:r>
          <w:rPr>
            <w:i/>
          </w:rPr>
          <w:t xml:space="preserve"> </w:t>
        </w:r>
        <w:r>
          <w:t xml:space="preserve">For the purposes of the present document, this common set is defined to be the list of </w:t>
        </w:r>
      </w:ins>
      <w:ins w:id="68" w:author="HW" w:date="2021-07-21T14:43:00Z">
        <w:r>
          <w:rPr>
            <w:lang w:val="en-US"/>
          </w:rPr>
          <w:t>NSSAAF</w:t>
        </w:r>
      </w:ins>
      <w:ins w:id="69" w:author="HW" w:date="2021-07-21T12:19:00Z">
        <w:r>
          <w:rPr>
            <w:lang w:val="en-US"/>
          </w:rPr>
          <w:t xml:space="preserve"> </w:t>
        </w:r>
        <w:r>
          <w:t>functions contained in clause 6.2.</w:t>
        </w:r>
      </w:ins>
      <w:ins w:id="70" w:author="HW" w:date="2021-07-21T14:48:00Z">
        <w:r>
          <w:t>23</w:t>
        </w:r>
      </w:ins>
      <w:ins w:id="71" w:author="HW" w:date="2021-07-21T12:19:00Z">
        <w:r>
          <w:t xml:space="preserve"> of 3GPP </w:t>
        </w:r>
        <w:r>
          <w:rPr>
            <w:lang w:val="en-US"/>
          </w:rPr>
          <w:t>TS 23.501 [8]</w:t>
        </w:r>
        <w:r>
          <w:t>.</w:t>
        </w:r>
        <w:r>
          <w:rPr>
            <w:i/>
          </w:rPr>
          <w:t xml:space="preserve"> </w:t>
        </w:r>
      </w:ins>
    </w:p>
    <w:p w14:paraId="6C9C1C20" w14:textId="77777777" w:rsidR="002A00CE" w:rsidRDefault="002A00CE" w:rsidP="002A00CE">
      <w:pPr>
        <w:pStyle w:val="Heading1"/>
        <w:rPr>
          <w:ins w:id="72" w:author="HW" w:date="2021-07-21T12:19:00Z"/>
        </w:rPr>
      </w:pPr>
      <w:bookmarkStart w:id="73" w:name="_Toc75361197"/>
      <w:bookmarkStart w:id="74" w:name="_Toc26887051"/>
      <w:bookmarkStart w:id="75" w:name="_Toc19783267"/>
      <w:ins w:id="76" w:author="Huawei" w:date="2023-03-17T15:07:00Z">
        <w:r>
          <w:t>P.</w:t>
        </w:r>
        <w:r w:rsidRPr="00D25788">
          <w:rPr>
            <w:highlight w:val="yellow"/>
          </w:rPr>
          <w:t>Y</w:t>
        </w:r>
      </w:ins>
      <w:ins w:id="77" w:author="HW" w:date="2021-07-21T12:19:00Z">
        <w:r>
          <w:tab/>
          <w:t xml:space="preserve">Assets and threats specific to the </w:t>
        </w:r>
      </w:ins>
      <w:bookmarkEnd w:id="73"/>
      <w:bookmarkEnd w:id="74"/>
      <w:bookmarkEnd w:id="75"/>
      <w:ins w:id="78" w:author="HW" w:date="2021-07-21T12:20:00Z">
        <w:r>
          <w:rPr>
            <w:lang w:eastAsia="zh-CN"/>
          </w:rPr>
          <w:t>NSSAAF</w:t>
        </w:r>
      </w:ins>
    </w:p>
    <w:p w14:paraId="3BEFF581" w14:textId="77777777" w:rsidR="002A00CE" w:rsidRDefault="002A00CE" w:rsidP="002A00CE">
      <w:pPr>
        <w:pStyle w:val="Heading2"/>
        <w:rPr>
          <w:ins w:id="79" w:author="HW" w:date="2021-07-21T12:19:00Z"/>
        </w:rPr>
      </w:pPr>
      <w:bookmarkStart w:id="80" w:name="_Toc75361198"/>
      <w:bookmarkStart w:id="81" w:name="_Toc26887052"/>
      <w:bookmarkStart w:id="82" w:name="_Toc19783268"/>
      <w:ins w:id="83" w:author="Huawei" w:date="2023-03-17T15:07:00Z">
        <w:r>
          <w:t>P.</w:t>
        </w:r>
        <w:r w:rsidRPr="00D25788">
          <w:rPr>
            <w:highlight w:val="yellow"/>
          </w:rPr>
          <w:t>Y</w:t>
        </w:r>
        <w:r>
          <w:t>.1</w:t>
        </w:r>
      </w:ins>
      <w:ins w:id="84" w:author="HW" w:date="2021-07-21T12:19:00Z">
        <w:r>
          <w:tab/>
          <w:t>Critical assets</w:t>
        </w:r>
        <w:bookmarkEnd w:id="80"/>
        <w:bookmarkEnd w:id="81"/>
        <w:bookmarkEnd w:id="82"/>
      </w:ins>
    </w:p>
    <w:p w14:paraId="7FAA35B1" w14:textId="77777777" w:rsidR="002A00CE" w:rsidRDefault="002A00CE" w:rsidP="002A00CE">
      <w:pPr>
        <w:rPr>
          <w:ins w:id="85" w:author="HW" w:date="2021-07-21T12:19:00Z"/>
          <w:lang w:eastAsia="zh-CN"/>
        </w:rPr>
      </w:pPr>
      <w:ins w:id="86" w:author="HW" w:date="2021-07-21T12:19:00Z">
        <w:r>
          <w:rPr>
            <w:lang w:eastAsia="zh-CN"/>
          </w:rPr>
          <w:t xml:space="preserve">In addition to the critical assets of a GNP described in clause 5.2 of the present document, the critical assets specific to the </w:t>
        </w:r>
      </w:ins>
      <w:ins w:id="87" w:author="HW" w:date="2021-07-21T14:43:00Z">
        <w:r>
          <w:rPr>
            <w:lang w:eastAsia="zh-CN"/>
          </w:rPr>
          <w:t>NSSAAF</w:t>
        </w:r>
      </w:ins>
      <w:ins w:id="88" w:author="HW" w:date="2021-07-21T12:19:00Z">
        <w:r>
          <w:rPr>
            <w:lang w:eastAsia="zh-CN"/>
          </w:rPr>
          <w:t xml:space="preserve"> to be protected are:</w:t>
        </w:r>
      </w:ins>
    </w:p>
    <w:p w14:paraId="3FDAD3B7" w14:textId="77777777" w:rsidR="002A00CE" w:rsidRDefault="002A00CE" w:rsidP="002A00CE">
      <w:pPr>
        <w:pStyle w:val="B1"/>
        <w:rPr>
          <w:ins w:id="89" w:author="HW" w:date="2021-07-21T12:19:00Z"/>
          <w:lang w:eastAsia="zh-CN"/>
        </w:rPr>
      </w:pPr>
      <w:ins w:id="90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1" w:author="HW" w:date="2021-07-21T14:43:00Z">
        <w:r>
          <w:rPr>
            <w:lang w:val="en-US" w:eastAsia="zh-CN"/>
          </w:rPr>
          <w:t>NSSAAF</w:t>
        </w:r>
      </w:ins>
      <w:ins w:id="92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>Application;</w:t>
        </w:r>
      </w:ins>
    </w:p>
    <w:p w14:paraId="48F8FC9B" w14:textId="77777777" w:rsidR="002A00CE" w:rsidRDefault="002A00CE" w:rsidP="002A00CE">
      <w:pPr>
        <w:pStyle w:val="B1"/>
        <w:rPr>
          <w:lang w:eastAsia="zh-CN"/>
        </w:rPr>
      </w:pPr>
      <w:ins w:id="93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User Data</w:t>
        </w:r>
        <w:r>
          <w:rPr>
            <w:lang w:eastAsia="zh-CN"/>
          </w:rPr>
          <w:t xml:space="preserve">: e.g. subscriber's identities (e.g. </w:t>
        </w:r>
      </w:ins>
      <w:ins w:id="94" w:author="HW" w:date="2021-07-21T14:49:00Z">
        <w:r>
          <w:rPr>
            <w:lang w:val="en-US" w:eastAsia="zh-CN"/>
          </w:rPr>
          <w:t>GPSI</w:t>
        </w:r>
      </w:ins>
      <w:ins w:id="95" w:author="HW" w:date="2021-07-21T12:19:00Z">
        <w:r>
          <w:rPr>
            <w:lang w:eastAsia="zh-CN"/>
          </w:rPr>
          <w:t xml:space="preserve">), </w:t>
        </w:r>
      </w:ins>
      <w:ins w:id="96" w:author="HW" w:date="2021-07-21T14:49:00Z">
        <w:r>
          <w:rPr>
            <w:lang w:eastAsia="zh-CN"/>
          </w:rPr>
          <w:t>S-NSSAIs,</w:t>
        </w:r>
      </w:ins>
      <w:ins w:id="97" w:author="HW" w:date="2021-07-21T14:51:00Z">
        <w:r>
          <w:rPr>
            <w:lang w:eastAsia="zh-CN"/>
          </w:rPr>
          <w:t xml:space="preserve"> EAP</w:t>
        </w:r>
      </w:ins>
      <w:ins w:id="98" w:author="HW" w:date="2021-07-21T14:49:00Z">
        <w:r>
          <w:rPr>
            <w:lang w:eastAsia="zh-CN"/>
          </w:rPr>
          <w:t xml:space="preserve"> </w:t>
        </w:r>
      </w:ins>
      <w:ins w:id="99" w:author="HW" w:date="2021-07-21T12:19:00Z">
        <w:r>
          <w:rPr>
            <w:lang w:eastAsia="zh-CN"/>
          </w:rPr>
          <w:t>authentication parameters (e.g.</w:t>
        </w:r>
      </w:ins>
      <w:ins w:id="100" w:author="HW" w:date="2021-07-21T14:51:00Z">
        <w:r>
          <w:rPr>
            <w:lang w:eastAsia="zh-CN"/>
          </w:rPr>
          <w:t xml:space="preserve"> EAP ID</w:t>
        </w:r>
      </w:ins>
      <w:ins w:id="101" w:author="HW" w:date="2021-07-21T12:19:00Z">
        <w:r>
          <w:rPr>
            <w:lang w:eastAsia="zh-CN"/>
          </w:rPr>
          <w:t>), etc.</w:t>
        </w:r>
      </w:ins>
    </w:p>
    <w:p w14:paraId="12FF9A15" w14:textId="77777777" w:rsidR="002A00CE" w:rsidRDefault="002A00CE" w:rsidP="002A00CE">
      <w:pPr>
        <w:pStyle w:val="B1"/>
        <w:rPr>
          <w:ins w:id="102" w:author="HW" w:date="2021-08-27T19:35:00Z"/>
          <w:lang w:eastAsia="zh-CN"/>
        </w:rPr>
      </w:pPr>
      <w:ins w:id="103" w:author="HW" w:date="2021-08-27T19:35:00Z">
        <w:r>
          <w:rPr>
            <w:lang w:eastAsia="zh-CN"/>
          </w:rPr>
          <w:t>-</w:t>
        </w:r>
        <w:r>
          <w:rPr>
            <w:lang w:eastAsia="zh-CN"/>
          </w:rPr>
          <w:tab/>
          <w:t>Slice information: e.g. the the (S-NSSAI, ENSI) mappings</w:t>
        </w:r>
      </w:ins>
    </w:p>
    <w:p w14:paraId="72C6CDF3" w14:textId="77777777" w:rsidR="002A00CE" w:rsidRDefault="002A00CE" w:rsidP="002A00CE">
      <w:pPr>
        <w:pStyle w:val="B1"/>
        <w:rPr>
          <w:ins w:id="104" w:author="HW" w:date="2021-07-21T12:19:00Z"/>
          <w:lang w:eastAsia="zh-CN"/>
        </w:rPr>
      </w:pPr>
      <w:ins w:id="105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</w:ins>
      <w:ins w:id="106" w:author="HW" w:date="2021-07-21T14:43:00Z">
        <w:r>
          <w:rPr>
            <w:lang w:val="en-US" w:eastAsia="zh-CN"/>
          </w:rPr>
          <w:t>NSSAAF</w:t>
        </w:r>
      </w:ins>
      <w:ins w:id="107" w:author="HW" w:date="2021-07-21T12:19:00Z"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4FD7D791" w14:textId="77777777" w:rsidR="002A00CE" w:rsidRDefault="002A00CE" w:rsidP="002A00CE">
      <w:pPr>
        <w:pStyle w:val="B2"/>
        <w:rPr>
          <w:ins w:id="108" w:author="HW" w:date="2021-07-21T12:19:00Z"/>
          <w:lang w:eastAsia="zh-CN"/>
        </w:rPr>
      </w:pPr>
      <w:ins w:id="109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  <w:t>Service based interface, N</w:t>
        </w:r>
      </w:ins>
      <w:ins w:id="110" w:author="HW" w:date="2021-07-21T14:43:00Z">
        <w:r w:rsidRPr="00FB430A">
          <w:rPr>
            <w:vertAlign w:val="subscript"/>
            <w:lang w:eastAsia="zh-CN"/>
          </w:rPr>
          <w:t>NSSAAF</w:t>
        </w:r>
      </w:ins>
      <w:ins w:id="111" w:author="HW" w:date="2021-07-21T12:19:00Z">
        <w:r>
          <w:rPr>
            <w:lang w:eastAsia="zh-CN"/>
          </w:rPr>
          <w:t xml:space="preserve">, for providing services </w:t>
        </w:r>
      </w:ins>
      <w:ins w:id="112" w:author="HW" w:date="2021-07-21T14:54:00Z">
        <w:r>
          <w:rPr>
            <w:lang w:eastAsia="zh-CN"/>
          </w:rPr>
          <w:t>to</w:t>
        </w:r>
      </w:ins>
      <w:ins w:id="113" w:author="HW" w:date="2021-07-21T12:19:00Z">
        <w:r>
          <w:rPr>
            <w:lang w:eastAsia="zh-CN"/>
          </w:rPr>
          <w:t xml:space="preserve"> AMF</w:t>
        </w:r>
      </w:ins>
    </w:p>
    <w:p w14:paraId="2675ABEC" w14:textId="77777777" w:rsidR="002A00CE" w:rsidRDefault="002A00CE" w:rsidP="002A00CE">
      <w:pPr>
        <w:pStyle w:val="B2"/>
        <w:rPr>
          <w:ins w:id="114" w:author="HW" w:date="2021-07-21T12:19:00Z"/>
          <w:lang w:eastAsia="zh-CN"/>
        </w:rPr>
      </w:pPr>
      <w:ins w:id="115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  <w:t>Service based interface for consuming services from UDM, and</w:t>
        </w:r>
      </w:ins>
      <w:ins w:id="116" w:author="HW" w:date="2021-07-21T14:58:00Z">
        <w:r>
          <w:rPr>
            <w:lang w:eastAsia="zh-CN"/>
          </w:rPr>
          <w:t xml:space="preserve"> AMF</w:t>
        </w:r>
      </w:ins>
    </w:p>
    <w:p w14:paraId="0B5132D6" w14:textId="77777777" w:rsidR="002A00CE" w:rsidRDefault="002A00CE" w:rsidP="002A00CE">
      <w:pPr>
        <w:pStyle w:val="B2"/>
        <w:rPr>
          <w:ins w:id="117" w:author="HW" w:date="2021-07-21T12:19:00Z"/>
          <w:noProof/>
        </w:rPr>
      </w:pPr>
      <w:ins w:id="118" w:author="HW" w:date="2021-07-21T12:19:00Z">
        <w:r>
          <w:rPr>
            <w:noProof/>
          </w:rPr>
          <w:t>-</w:t>
        </w:r>
        <w:r>
          <w:rPr>
            <w:noProof/>
          </w:rPr>
          <w:tab/>
          <w:t xml:space="preserve">Console interface, for local access: local interface on </w:t>
        </w:r>
      </w:ins>
      <w:ins w:id="119" w:author="HW" w:date="2021-07-21T14:58:00Z">
        <w:r>
          <w:rPr>
            <w:noProof/>
          </w:rPr>
          <w:t>NSSAAF</w:t>
        </w:r>
      </w:ins>
    </w:p>
    <w:p w14:paraId="4517F4C3" w14:textId="77777777" w:rsidR="002A00CE" w:rsidRDefault="002A00CE" w:rsidP="002A00CE">
      <w:pPr>
        <w:pStyle w:val="B2"/>
        <w:rPr>
          <w:noProof/>
        </w:rPr>
      </w:pPr>
      <w:ins w:id="120" w:author="HW" w:date="2021-07-21T12:19:00Z">
        <w:r>
          <w:rPr>
            <w:noProof/>
          </w:rPr>
          <w:t>-</w:t>
        </w:r>
        <w:r>
          <w:rPr>
            <w:noProof/>
          </w:rPr>
          <w:tab/>
          <w:t xml:space="preserve">OAM interface, for remote access: interface between </w:t>
        </w:r>
      </w:ins>
      <w:ins w:id="121" w:author="HW" w:date="2021-07-21T14:58:00Z">
        <w:r>
          <w:rPr>
            <w:noProof/>
          </w:rPr>
          <w:t>NSSAAF</w:t>
        </w:r>
      </w:ins>
      <w:ins w:id="122" w:author="HW" w:date="2021-07-21T12:19:00Z">
        <w:r>
          <w:rPr>
            <w:noProof/>
          </w:rPr>
          <w:t xml:space="preserve"> and OAM system</w:t>
        </w:r>
      </w:ins>
    </w:p>
    <w:p w14:paraId="4315BF72" w14:textId="77777777" w:rsidR="002A00CE" w:rsidRPr="00B51098" w:rsidRDefault="002A00CE" w:rsidP="002A00CE">
      <w:pPr>
        <w:pStyle w:val="B2"/>
        <w:rPr>
          <w:ins w:id="123" w:author="HW r3" w:date="2021-08-26T22:56:00Z"/>
          <w:noProof/>
        </w:rPr>
      </w:pPr>
      <w:ins w:id="124" w:author="HW" w:date="2021-08-27T19:35:00Z">
        <w:r>
          <w:rPr>
            <w:noProof/>
          </w:rPr>
          <w:t>-</w:t>
        </w:r>
        <w:r>
          <w:rPr>
            <w:noProof/>
          </w:rPr>
          <w:tab/>
          <w:t>AAA interface: interface betweeen NSSAAF and AAA-P or AAA-S</w:t>
        </w:r>
      </w:ins>
    </w:p>
    <w:p w14:paraId="345E53C1" w14:textId="77777777" w:rsidR="002A00CE" w:rsidRDefault="002A00CE" w:rsidP="002A00CE">
      <w:pPr>
        <w:pStyle w:val="NO"/>
        <w:rPr>
          <w:ins w:id="125" w:author="HW" w:date="2021-07-21T12:19:00Z"/>
        </w:rPr>
      </w:pPr>
      <w:ins w:id="126" w:author="HW" w:date="2021-07-21T12:19:00Z">
        <w:r>
          <w:t xml:space="preserve">NOTE 1: </w:t>
        </w:r>
        <w:r>
          <w:tab/>
          <w:t xml:space="preserve">The detailed interfaces of the </w:t>
        </w:r>
      </w:ins>
      <w:ins w:id="127" w:author="HW" w:date="2021-07-21T14:43:00Z">
        <w:r>
          <w:rPr>
            <w:lang w:val="en-US"/>
          </w:rPr>
          <w:t>NSSAAF</w:t>
        </w:r>
      </w:ins>
      <w:ins w:id="128" w:author="HW" w:date="2021-07-21T12:19:00Z">
        <w:r>
          <w:t xml:space="preserve"> class are described in clause 4, Network Product Class Description of the present document.</w:t>
        </w:r>
      </w:ins>
    </w:p>
    <w:p w14:paraId="21BFD6B3" w14:textId="77777777" w:rsidR="002A00CE" w:rsidRDefault="002A00CE" w:rsidP="002A00CE">
      <w:pPr>
        <w:pStyle w:val="B1"/>
        <w:rPr>
          <w:ins w:id="129" w:author="HW" w:date="2021-07-21T12:19:00Z"/>
          <w:lang w:eastAsia="zh-CN"/>
        </w:rPr>
      </w:pPr>
      <w:ins w:id="130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1" w:author="HW" w:date="2021-07-21T14:43:00Z">
        <w:r>
          <w:rPr>
            <w:lang w:val="en-US" w:eastAsia="zh-CN"/>
          </w:rPr>
          <w:t>NSSAAF</w:t>
        </w:r>
      </w:ins>
      <w:ins w:id="132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Software: binary code or executable code </w:t>
        </w:r>
      </w:ins>
    </w:p>
    <w:p w14:paraId="579C64B9" w14:textId="77777777" w:rsidR="002A00CE" w:rsidRDefault="002A00CE" w:rsidP="002A00CE">
      <w:pPr>
        <w:pStyle w:val="NO"/>
      </w:pPr>
      <w:ins w:id="133" w:author="HW" w:date="2021-07-21T12:19:00Z">
        <w:r>
          <w:t xml:space="preserve">NOTE 2: </w:t>
        </w:r>
        <w:r>
          <w:tab/>
        </w:r>
      </w:ins>
      <w:ins w:id="134" w:author="HW" w:date="2021-07-21T14:43:00Z">
        <w:r>
          <w:rPr>
            <w:lang w:val="en-US"/>
          </w:rPr>
          <w:t>NSSAAF</w:t>
        </w:r>
      </w:ins>
      <w:ins w:id="135" w:author="HW" w:date="2021-07-21T12:19:00Z">
        <w:r>
          <w:t xml:space="preserve"> files may be any file owned by a user (root user as well as non-root uses), including </w:t>
        </w:r>
      </w:ins>
      <w:ins w:id="136" w:author="HW" w:date="2021-07-21T15:02:00Z">
        <w:r>
          <w:t>u</w:t>
        </w:r>
      </w:ins>
      <w:ins w:id="137" w:author="HW" w:date="2021-07-21T12:19:00Z">
        <w:r>
          <w:t xml:space="preserve">ser account data and credentials, </w:t>
        </w:r>
      </w:ins>
      <w:ins w:id="138" w:author="HW" w:date="2021-07-21T15:02:00Z">
        <w:r>
          <w:t>l</w:t>
        </w:r>
      </w:ins>
      <w:ins w:id="139" w:author="HW" w:date="2021-07-21T12:19:00Z">
        <w:r>
          <w:t xml:space="preserve">og data, configuration data, OS files, </w:t>
        </w:r>
      </w:ins>
      <w:ins w:id="140" w:author="HW" w:date="2021-07-21T14:43:00Z">
        <w:r>
          <w:rPr>
            <w:lang w:val="en-US"/>
          </w:rPr>
          <w:t>NSSAAF</w:t>
        </w:r>
      </w:ins>
      <w:ins w:id="141" w:author="HW" w:date="2021-07-21T12:19:00Z">
        <w:r>
          <w:t xml:space="preserve"> application, </w:t>
        </w:r>
      </w:ins>
      <w:ins w:id="142" w:author="HW" w:date="2021-07-21T15:02:00Z">
        <w:r>
          <w:t>u</w:t>
        </w:r>
      </w:ins>
      <w:ins w:id="143" w:author="HW" w:date="2021-07-21T12:19:00Z">
        <w:r>
          <w:t xml:space="preserve">ser data or </w:t>
        </w:r>
      </w:ins>
      <w:ins w:id="144" w:author="HW" w:date="2021-07-21T14:43:00Z">
        <w:r>
          <w:t>NSSAAF</w:t>
        </w:r>
      </w:ins>
      <w:ins w:id="145" w:author="HW" w:date="2021-07-21T12:19:00Z">
        <w:r>
          <w:t xml:space="preserve"> Software.</w:t>
        </w:r>
      </w:ins>
    </w:p>
    <w:p w14:paraId="25D0E2ED" w14:textId="77777777" w:rsidR="002A00CE" w:rsidRDefault="002A00CE" w:rsidP="002A00CE">
      <w:pPr>
        <w:pStyle w:val="NO"/>
        <w:rPr>
          <w:ins w:id="146" w:author="HW" w:date="2021-08-27T19:34:00Z"/>
        </w:rPr>
      </w:pPr>
      <w:ins w:id="147" w:author="HW" w:date="2021-08-27T19:34:00Z">
        <w:r>
          <w:t xml:space="preserve">NOTE X: </w:t>
        </w:r>
        <w:r>
          <w:tab/>
        </w:r>
        <w:r>
          <w:rPr>
            <w:lang w:val="en-US"/>
          </w:rPr>
          <w:t>The slice information is only applicable when AAA-S belongs to the 3</w:t>
        </w:r>
        <w:r w:rsidRPr="003A3CFE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and the mapping of S-NSSAI to ENSI is needed</w:t>
        </w:r>
        <w:r>
          <w:t>.</w:t>
        </w:r>
      </w:ins>
    </w:p>
    <w:p w14:paraId="599E7025" w14:textId="77777777" w:rsidR="002A00CE" w:rsidRDefault="002A00CE" w:rsidP="002A00CE">
      <w:pPr>
        <w:pStyle w:val="Heading2"/>
        <w:rPr>
          <w:ins w:id="148" w:author="HW" w:date="2021-08-27T19:36:00Z"/>
        </w:rPr>
      </w:pPr>
      <w:ins w:id="149" w:author="Huawei" w:date="2023-03-17T15:11:00Z">
        <w:r>
          <w:t>P.</w:t>
        </w:r>
        <w:r w:rsidRPr="00D25788">
          <w:rPr>
            <w:highlight w:val="yellow"/>
          </w:rPr>
          <w:t>Y</w:t>
        </w:r>
      </w:ins>
      <w:ins w:id="150" w:author="HW" w:date="2021-08-27T19:36:00Z">
        <w:r>
          <w:t>.2</w:t>
        </w:r>
        <w:r>
          <w:tab/>
          <w:t>Threats related to NSSAAF</w:t>
        </w:r>
      </w:ins>
    </w:p>
    <w:p w14:paraId="2E411150" w14:textId="77777777" w:rsidR="002A00CE" w:rsidRDefault="002A00CE" w:rsidP="002A00CE">
      <w:pPr>
        <w:pStyle w:val="Heading4"/>
        <w:rPr>
          <w:ins w:id="151" w:author="HW" w:date="2021-08-27T19:36:00Z"/>
          <w:lang w:eastAsia="zh-CN"/>
        </w:rPr>
      </w:pPr>
      <w:ins w:id="152" w:author="Huawei" w:date="2023-03-17T15:11:00Z">
        <w:r>
          <w:rPr>
            <w:lang w:eastAsia="zh-CN"/>
          </w:rPr>
          <w:t>P.</w:t>
        </w:r>
        <w:r w:rsidRPr="00D25788">
          <w:rPr>
            <w:highlight w:val="yellow"/>
            <w:lang w:eastAsia="zh-CN"/>
          </w:rPr>
          <w:t>Y</w:t>
        </w:r>
      </w:ins>
      <w:ins w:id="153" w:author="HW" w:date="2021-08-27T19:36:00Z">
        <w:r>
          <w:rPr>
            <w:lang w:eastAsia="zh-CN"/>
          </w:rPr>
          <w:t>.2.</w:t>
        </w:r>
      </w:ins>
      <w:ins w:id="154" w:author="Huawei" w:date="2023-03-17T15:12:00Z">
        <w:r w:rsidRPr="00D25788">
          <w:rPr>
            <w:highlight w:val="yellow"/>
            <w:lang w:eastAsia="zh-CN"/>
          </w:rPr>
          <w:t>A</w:t>
        </w:r>
      </w:ins>
      <w:ins w:id="155" w:author="Huawei" w:date="2023-03-17T15:13:00Z">
        <w:r>
          <w:rPr>
            <w:lang w:eastAsia="zh-CN"/>
          </w:rPr>
          <w:tab/>
        </w:r>
      </w:ins>
      <w:ins w:id="156" w:author="HW" w:date="2021-08-27T19:36:00Z">
        <w:r>
          <w:rPr>
            <w:lang w:eastAsia="zh-CN"/>
          </w:rPr>
          <w:t>Threats related to impersonating attack by AAA-S</w:t>
        </w:r>
      </w:ins>
    </w:p>
    <w:p w14:paraId="1141E3AF" w14:textId="77777777" w:rsidR="002A00CE" w:rsidRPr="00387306" w:rsidRDefault="002A00CE" w:rsidP="002A00CE">
      <w:pPr>
        <w:pStyle w:val="B1"/>
        <w:numPr>
          <w:ilvl w:val="0"/>
          <w:numId w:val="4"/>
        </w:numPr>
        <w:autoSpaceDN w:val="0"/>
        <w:rPr>
          <w:ins w:id="157" w:author="HW" w:date="2021-08-27T19:36:00Z"/>
          <w:lang w:val="x-none"/>
        </w:rPr>
      </w:pPr>
      <w:ins w:id="158" w:author="HW" w:date="2021-08-27T19:36:00Z">
        <w:r>
          <w:rPr>
            <w:i/>
          </w:rPr>
          <w:t>Threat name:</w:t>
        </w:r>
        <w:r>
          <w:t xml:space="preserve"> Threats related to impersonating attack by AAA-S</w:t>
        </w:r>
      </w:ins>
    </w:p>
    <w:p w14:paraId="27C87E34" w14:textId="77777777" w:rsidR="002A00CE" w:rsidRDefault="002A00CE" w:rsidP="002A00CE">
      <w:pPr>
        <w:pStyle w:val="B1"/>
        <w:numPr>
          <w:ilvl w:val="0"/>
          <w:numId w:val="4"/>
        </w:numPr>
        <w:autoSpaceDN w:val="0"/>
        <w:rPr>
          <w:ins w:id="159" w:author="HW" w:date="2021-08-27T19:36:00Z"/>
        </w:rPr>
      </w:pPr>
      <w:ins w:id="160" w:author="HW" w:date="2021-08-27T19:36:00Z">
        <w:r>
          <w:rPr>
            <w:i/>
          </w:rPr>
          <w:t>Threat Category</w:t>
        </w:r>
        <w:r>
          <w:t>: Denial of service, spoofing identity</w:t>
        </w:r>
      </w:ins>
    </w:p>
    <w:p w14:paraId="519E4B42" w14:textId="77777777" w:rsidR="002A00CE" w:rsidRDefault="002A00CE" w:rsidP="002A00CE">
      <w:pPr>
        <w:pStyle w:val="B1"/>
        <w:numPr>
          <w:ilvl w:val="0"/>
          <w:numId w:val="4"/>
        </w:numPr>
        <w:tabs>
          <w:tab w:val="left" w:pos="567"/>
        </w:tabs>
        <w:autoSpaceDN w:val="0"/>
        <w:ind w:leftChars="142" w:left="566" w:hangingChars="141" w:hanging="282"/>
        <w:rPr>
          <w:ins w:id="161" w:author="HW" w:date="2021-08-27T19:36:00Z"/>
          <w:lang w:eastAsia="zh-CN"/>
        </w:rPr>
      </w:pPr>
      <w:ins w:id="162" w:author="HW" w:date="2021-08-27T19:36:00Z">
        <w:r w:rsidRPr="005D56C6">
          <w:rPr>
            <w:i/>
            <w:lang w:eastAsia="zh-CN"/>
          </w:rPr>
          <w:t>Threat Description</w:t>
        </w:r>
        <w:r>
          <w:rPr>
            <w:lang w:eastAsia="zh-CN"/>
          </w:rPr>
          <w:t>: Network slice specific authentication and authorization (NSSAA) is performed between UE and AAA server (AAA-S). AAA-S may also trigger network slice-specific authorization revocation by sending a request to NSSAAF. After receiving the request to revoke the slice-specific authorization for a slice for a UE from an AAA-S, if NSSAAF does not check whether the AAA-S is legitimate in the sense that it had performed the NSSAA for the slice for the UE, a malicious AAA-S may masquerade as the legitimate AAA-S to invoke the slice-specific authorization for the slice for the UE.  Then UE is denied access to the slice. Similarly a malicious AAA-S may also trick NSSAAF to perform slice specific re-authentication and re-authorization just to incur extra signalling load.</w:t>
        </w:r>
      </w:ins>
    </w:p>
    <w:p w14:paraId="40BA0FEC" w14:textId="77777777" w:rsidR="002A00CE" w:rsidRDefault="002A00CE" w:rsidP="002A00CE">
      <w:pPr>
        <w:pStyle w:val="B1"/>
        <w:numPr>
          <w:ilvl w:val="0"/>
          <w:numId w:val="4"/>
        </w:numPr>
        <w:autoSpaceDN w:val="0"/>
        <w:rPr>
          <w:ins w:id="163" w:author="HW" w:date="2021-08-27T19:36:00Z"/>
        </w:rPr>
      </w:pPr>
      <w:ins w:id="164" w:author="HW" w:date="2021-08-27T19:36:00Z">
        <w:r>
          <w:rPr>
            <w:i/>
          </w:rPr>
          <w:t>Threatened Asset</w:t>
        </w:r>
        <w:r>
          <w:t>:  user data related to NSSAA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processing capacity</w:t>
        </w:r>
      </w:ins>
    </w:p>
    <w:p w14:paraId="3D01AE9F" w14:textId="77777777" w:rsidR="002A00CE" w:rsidRPr="004D7767" w:rsidRDefault="002A00CE" w:rsidP="002A00CE">
      <w:pPr>
        <w:pStyle w:val="Heading4"/>
        <w:rPr>
          <w:ins w:id="165" w:author="Huawei" w:date="2023-03-17T15:13:00Z"/>
        </w:rPr>
      </w:pPr>
      <w:ins w:id="166" w:author="Huawei" w:date="2023-03-17T15:13:00Z">
        <w:r>
          <w:rPr>
            <w:lang w:val="en-US" w:eastAsia="zh-CN"/>
          </w:rPr>
          <w:lastRenderedPageBreak/>
          <w:t>P.</w:t>
        </w:r>
        <w:r w:rsidRPr="00D25788">
          <w:rPr>
            <w:highlight w:val="yellow"/>
            <w:lang w:val="en-US" w:eastAsia="zh-CN"/>
          </w:rPr>
          <w:t>Y</w:t>
        </w:r>
        <w:r>
          <w:rPr>
            <w:lang w:val="en-US" w:eastAsia="zh-CN"/>
          </w:rPr>
          <w:t>.2.</w:t>
        </w:r>
        <w:r w:rsidRPr="00D25788">
          <w:rPr>
            <w:highlight w:val="yellow"/>
            <w:lang w:val="en-US" w:eastAsia="zh-CN"/>
          </w:rPr>
          <w:t>B</w:t>
        </w:r>
        <w:r>
          <w:rPr>
            <w:lang w:val="en-US" w:eastAsia="zh-CN"/>
          </w:rPr>
          <w:tab/>
        </w:r>
        <w:r w:rsidRPr="004D7767">
          <w:t xml:space="preserve">Threat </w:t>
        </w:r>
        <w:r w:rsidRPr="004D7767">
          <w:rPr>
            <w:lang w:eastAsia="zh-CN"/>
          </w:rPr>
          <w:t xml:space="preserve">to </w:t>
        </w:r>
        <w:r w:rsidRPr="004D7767">
          <w:t>select AAA-P and AAA-S</w:t>
        </w:r>
      </w:ins>
    </w:p>
    <w:p w14:paraId="0494D418" w14:textId="77777777" w:rsidR="002A00CE" w:rsidRPr="004D7767" w:rsidRDefault="002A00CE" w:rsidP="002A00CE">
      <w:pPr>
        <w:pStyle w:val="B1"/>
        <w:rPr>
          <w:ins w:id="167" w:author="Huawei" w:date="2023-03-17T15:13:00Z"/>
        </w:rPr>
      </w:pPr>
      <w:ins w:id="168" w:author="Huawei" w:date="2023-03-17T15:13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AAA-P and AAA-S wrong selection</w:t>
        </w:r>
      </w:ins>
    </w:p>
    <w:p w14:paraId="5C995763" w14:textId="77777777" w:rsidR="002A00CE" w:rsidRDefault="002A00CE" w:rsidP="002A00CE">
      <w:pPr>
        <w:pStyle w:val="B1"/>
        <w:rPr>
          <w:ins w:id="169" w:author="Huawei" w:date="2023-03-17T15:13:00Z"/>
        </w:rPr>
      </w:pPr>
      <w:ins w:id="170" w:author="Huawei" w:date="2023-03-17T15:13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>
          <w:rPr>
            <w:lang w:eastAsia="zh-CN"/>
          </w:rPr>
          <w:t xml:space="preserve"> Denial of service.</w:t>
        </w:r>
      </w:ins>
    </w:p>
    <w:p w14:paraId="01BA536D" w14:textId="77777777" w:rsidR="002A00CE" w:rsidRDefault="002A00CE" w:rsidP="002A00CE">
      <w:pPr>
        <w:pStyle w:val="B1"/>
        <w:rPr>
          <w:ins w:id="171" w:author="Huawei" w:date="2023-03-17T15:13:00Z"/>
          <w:lang w:eastAsia="zh-CN"/>
        </w:rPr>
      </w:pPr>
      <w:ins w:id="172" w:author="Huawei" w:date="2023-03-17T15:13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>: AAA-S in NSSAA procedure may be hosted by the HPLMN or third party which has a business relationship. When AAA-S belongs to a third party, the AAA-P in the HPLMN may be involved. Different S-NSSAI may go to different AAA-S. If the NSSAAF does not have the ability to select the right receiver, the authentication will always fail.</w:t>
        </w:r>
      </w:ins>
    </w:p>
    <w:p w14:paraId="641F23A2" w14:textId="77777777" w:rsidR="002A00CE" w:rsidRDefault="002A00CE" w:rsidP="002A00CE">
      <w:pPr>
        <w:pStyle w:val="B1"/>
        <w:rPr>
          <w:ins w:id="173" w:author="Huawei" w:date="2023-03-17T15:13:00Z"/>
        </w:rPr>
      </w:pPr>
      <w:ins w:id="174" w:author="Huawei" w:date="2023-03-17T15:13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>: GNP Application.</w:t>
        </w:r>
      </w:ins>
    </w:p>
    <w:p w14:paraId="19A6F00C" w14:textId="77777777" w:rsidR="002A00CE" w:rsidRDefault="002A00CE" w:rsidP="002A00C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3453BFF2" w14:textId="77777777" w:rsidR="002A00CE" w:rsidRPr="00010B21" w:rsidRDefault="002A00CE" w:rsidP="002A00C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0FABD" w14:textId="77777777" w:rsidR="00943850" w:rsidRDefault="00943850">
      <w:r>
        <w:separator/>
      </w:r>
    </w:p>
  </w:endnote>
  <w:endnote w:type="continuationSeparator" w:id="0">
    <w:p w14:paraId="32C64554" w14:textId="77777777" w:rsidR="00943850" w:rsidRDefault="00943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E68A2" w14:textId="77777777" w:rsidR="00943850" w:rsidRDefault="00943850">
      <w:r>
        <w:separator/>
      </w:r>
    </w:p>
  </w:footnote>
  <w:footnote w:type="continuationSeparator" w:id="0">
    <w:p w14:paraId="3A428A22" w14:textId="77777777" w:rsidR="00943850" w:rsidRDefault="00943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77A9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8365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D17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7877F1E"/>
    <w:multiLevelType w:val="hybridMultilevel"/>
    <w:tmpl w:val="ABB2730E"/>
    <w:lvl w:ilvl="0" w:tplc="8044425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3510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0CE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1744D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5354A"/>
    <w:rsid w:val="0058240F"/>
    <w:rsid w:val="00592D74"/>
    <w:rsid w:val="005D30F3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C6305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4385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5AD3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396D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A455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2A00C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A0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00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3_Security/TSGS3_104e/docs/S3-213229.zip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04e/docs/S3-21322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sa/WG3_Security/TSGS3_104e/docs/S3-2132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71F85-957B-4D1C-BD72-99E3BD9E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Noamen</cp:lastModifiedBy>
  <cp:revision>2</cp:revision>
  <cp:lastPrinted>1899-12-31T23:00:00Z</cp:lastPrinted>
  <dcterms:created xsi:type="dcterms:W3CDTF">2023-08-07T07:24:00Z</dcterms:created>
  <dcterms:modified xsi:type="dcterms:W3CDTF">2023-08-07T07:24:00Z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